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70B3AB3E" w:rsidR="003953D1" w:rsidRDefault="003953D1" w:rsidP="003953D1">
      <w:pPr>
        <w:pStyle w:val="CRCoverPage"/>
        <w:tabs>
          <w:tab w:val="right" w:pos="9639"/>
        </w:tabs>
        <w:spacing w:after="0"/>
        <w:rPr>
          <w:b/>
          <w:i/>
          <w:noProof/>
          <w:sz w:val="28"/>
        </w:rPr>
      </w:pPr>
      <w:r>
        <w:rPr>
          <w:b/>
          <w:noProof/>
          <w:sz w:val="24"/>
        </w:rPr>
        <w:t xml:space="preserve">3GPP </w:t>
      </w:r>
      <w:ins w:id="0" w:author="Lasse J. Laaksonen (Nokia)" w:date="2025-11-28T15:08:00Z">
        <w:r w:rsidR="003F112C" w:rsidRPr="003F112C">
          <w:rPr>
            <w:b/>
            <w:noProof/>
            <w:sz w:val="24"/>
          </w:rPr>
          <w:t>SA4-e (AH) Audio SWG post 134</w:t>
        </w:r>
      </w:ins>
      <w:del w:id="1" w:author="Lasse J. Laaksonen (Nokia)" w:date="2025-11-28T15:08:00Z">
        <w:r w:rsidDel="003F112C">
          <w:rPr>
            <w:b/>
            <w:noProof/>
            <w:sz w:val="24"/>
          </w:rPr>
          <w:delText>TSG-SA WG4 Meeting #</w:delText>
        </w:r>
        <w:r w:rsidR="00077EB5" w:rsidDel="003F112C">
          <w:rPr>
            <w:b/>
            <w:noProof/>
            <w:sz w:val="24"/>
          </w:rPr>
          <w:delText>134</w:delText>
        </w:r>
      </w:del>
      <w:r>
        <w:rPr>
          <w:b/>
          <w:i/>
          <w:noProof/>
          <w:sz w:val="28"/>
        </w:rPr>
        <w:tab/>
      </w:r>
      <w:ins w:id="2" w:author="Lasse J. Laaksonen (Nokia)" w:date="2025-11-28T15:07:00Z">
        <w:r w:rsidR="003F112C" w:rsidRPr="003F112C">
          <w:rPr>
            <w:b/>
            <w:noProof/>
            <w:sz w:val="24"/>
          </w:rPr>
          <w:t>S4aA250129</w:t>
        </w:r>
      </w:ins>
      <w:del w:id="3" w:author="Lasse J. Laaksonen (Nokia)" w:date="2025-11-28T15:07:00Z">
        <w:r w:rsidDel="003F112C">
          <w:rPr>
            <w:b/>
            <w:noProof/>
            <w:sz w:val="24"/>
          </w:rPr>
          <w:delText>S4-2</w:delText>
        </w:r>
        <w:r w:rsidR="00077EB5" w:rsidDel="003F112C">
          <w:rPr>
            <w:b/>
            <w:noProof/>
            <w:sz w:val="24"/>
          </w:rPr>
          <w:delText>5</w:delText>
        </w:r>
        <w:r w:rsidR="00D221D5" w:rsidDel="003F112C">
          <w:rPr>
            <w:b/>
            <w:noProof/>
            <w:sz w:val="24"/>
          </w:rPr>
          <w:delText>1905</w:delText>
        </w:r>
      </w:del>
    </w:p>
    <w:p w14:paraId="5902F839" w14:textId="1A9FD1AA" w:rsidR="003953D1" w:rsidRDefault="00077EB5" w:rsidP="003953D1">
      <w:pPr>
        <w:pStyle w:val="CRCoverPage"/>
        <w:outlineLvl w:val="0"/>
        <w:rPr>
          <w:b/>
          <w:noProof/>
          <w:sz w:val="24"/>
        </w:rPr>
      </w:pPr>
      <w:del w:id="4" w:author="Lasse J. Laaksonen (Nokia)" w:date="2025-11-28T15:08:00Z">
        <w:r w:rsidDel="003F112C">
          <w:rPr>
            <w:b/>
            <w:noProof/>
            <w:sz w:val="24"/>
          </w:rPr>
          <w:delText>Dallas</w:delText>
        </w:r>
        <w:r w:rsidR="003953D1" w:rsidDel="003F112C">
          <w:rPr>
            <w:b/>
            <w:noProof/>
            <w:sz w:val="24"/>
          </w:rPr>
          <w:delText xml:space="preserve">, </w:delText>
        </w:r>
        <w:r w:rsidDel="003F112C">
          <w:rPr>
            <w:b/>
            <w:noProof/>
            <w:sz w:val="24"/>
          </w:rPr>
          <w:delText>US</w:delText>
        </w:r>
      </w:del>
      <w:ins w:id="5" w:author="Lasse J. Laaksonen (Nokia)" w:date="2025-11-28T15:08:00Z">
        <w:r w:rsidR="003F112C">
          <w:rPr>
            <w:b/>
            <w:noProof/>
            <w:sz w:val="24"/>
          </w:rPr>
          <w:t>Online</w:t>
        </w:r>
      </w:ins>
      <w:r w:rsidR="003953D1">
        <w:rPr>
          <w:b/>
          <w:noProof/>
          <w:sz w:val="24"/>
        </w:rPr>
        <w:t xml:space="preserve">, </w:t>
      </w:r>
      <w:del w:id="6" w:author="Lasse J. Laaksonen (Nokia)" w:date="2025-11-28T15:08:00Z">
        <w:r w:rsidDel="003F112C">
          <w:rPr>
            <w:b/>
            <w:noProof/>
            <w:sz w:val="24"/>
          </w:rPr>
          <w:delText>17</w:delText>
        </w:r>
        <w:r w:rsidR="003953D1" w:rsidDel="003F112C">
          <w:rPr>
            <w:b/>
            <w:noProof/>
            <w:sz w:val="24"/>
          </w:rPr>
          <w:delText xml:space="preserve"> – </w:delText>
        </w:r>
        <w:r w:rsidDel="003F112C">
          <w:rPr>
            <w:b/>
            <w:noProof/>
            <w:sz w:val="24"/>
          </w:rPr>
          <w:delText>21</w:delText>
        </w:r>
        <w:r w:rsidR="003953D1" w:rsidDel="003F112C">
          <w:rPr>
            <w:b/>
            <w:noProof/>
            <w:sz w:val="24"/>
          </w:rPr>
          <w:delText xml:space="preserve"> </w:delText>
        </w:r>
        <w:r w:rsidDel="003F112C">
          <w:rPr>
            <w:b/>
            <w:noProof/>
            <w:sz w:val="24"/>
          </w:rPr>
          <w:delText>Nov</w:delText>
        </w:r>
      </w:del>
      <w:ins w:id="7" w:author="Lasse J. Laaksonen (Nokia)" w:date="2025-11-28T15:08:00Z">
        <w:r w:rsidR="003F112C">
          <w:rPr>
            <w:b/>
            <w:noProof/>
            <w:sz w:val="24"/>
          </w:rPr>
          <w:t>2 Dec</w:t>
        </w:r>
      </w:ins>
      <w:r>
        <w:rPr>
          <w:b/>
          <w:noProof/>
          <w:sz w:val="24"/>
        </w:rPr>
        <w:t xml:space="preserve">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65F456C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A2BED">
        <w:rPr>
          <w:rFonts w:ascii="Arial" w:hAnsi="Arial" w:cs="Arial"/>
          <w:b/>
          <w:bCs/>
        </w:rPr>
        <w:t>Nokia</w:t>
      </w:r>
      <w:r w:rsidR="00574D4B">
        <w:rPr>
          <w:rFonts w:ascii="Arial" w:hAnsi="Arial" w:cs="Arial"/>
          <w:b/>
          <w:bCs/>
        </w:rPr>
        <w:t>, Dolby Laboratories Inc.</w:t>
      </w:r>
    </w:p>
    <w:p w14:paraId="234CD7C4" w14:textId="162CEA25" w:rsidR="00236D1F" w:rsidRPr="00F6119D" w:rsidRDefault="00236D1F">
      <w:pPr>
        <w:spacing w:after="120"/>
        <w:ind w:left="1985" w:hanging="1985"/>
        <w:rPr>
          <w:rFonts w:ascii="Arial" w:hAnsi="Arial" w:cs="Arial"/>
          <w:b/>
          <w:bCs/>
          <w:lang w:val="en-US"/>
        </w:rPr>
      </w:pPr>
      <w:r w:rsidRPr="00F6119D">
        <w:rPr>
          <w:rFonts w:ascii="Arial" w:hAnsi="Arial" w:cs="Arial"/>
          <w:b/>
          <w:bCs/>
          <w:lang w:val="en-US"/>
        </w:rPr>
        <w:t>Title:</w:t>
      </w:r>
      <w:r w:rsidRPr="00F6119D">
        <w:rPr>
          <w:rFonts w:ascii="Arial" w:hAnsi="Arial" w:cs="Arial"/>
          <w:b/>
          <w:bCs/>
          <w:lang w:val="en-US"/>
        </w:rPr>
        <w:tab/>
      </w:r>
      <w:r w:rsidR="00B628EE">
        <w:rPr>
          <w:rFonts w:ascii="Arial" w:hAnsi="Arial" w:cs="Arial"/>
          <w:b/>
          <w:bCs/>
          <w:lang w:val="en-US"/>
        </w:rPr>
        <w:t>On b</w:t>
      </w:r>
      <w:r w:rsidR="00F6119D" w:rsidRPr="00F6119D">
        <w:rPr>
          <w:rFonts w:ascii="Arial" w:hAnsi="Arial" w:cs="Arial"/>
          <w:b/>
          <w:bCs/>
          <w:lang w:val="en-US"/>
        </w:rPr>
        <w:t xml:space="preserve">undling </w:t>
      </w:r>
      <w:r w:rsidR="00432DB3">
        <w:rPr>
          <w:rFonts w:ascii="Arial" w:hAnsi="Arial" w:cs="Arial"/>
          <w:b/>
          <w:bCs/>
          <w:lang w:val="en-US"/>
        </w:rPr>
        <w:t>periods</w:t>
      </w:r>
      <w:r w:rsidR="00F6119D" w:rsidRPr="00F6119D">
        <w:rPr>
          <w:rFonts w:ascii="Arial" w:hAnsi="Arial" w:cs="Arial"/>
          <w:b/>
          <w:bCs/>
          <w:lang w:val="en-US"/>
        </w:rPr>
        <w:t xml:space="preserve"> and ULBC </w:t>
      </w:r>
      <w:r w:rsidR="00F6119D">
        <w:rPr>
          <w:rFonts w:ascii="Arial" w:hAnsi="Arial" w:cs="Arial"/>
          <w:b/>
          <w:bCs/>
          <w:lang w:val="en-US"/>
        </w:rPr>
        <w:t>us</w:t>
      </w:r>
      <w:r w:rsidR="00D844BD">
        <w:rPr>
          <w:rFonts w:ascii="Arial" w:hAnsi="Arial" w:cs="Arial"/>
          <w:b/>
          <w:bCs/>
          <w:lang w:val="en-US"/>
        </w:rPr>
        <w:t>age</w:t>
      </w:r>
    </w:p>
    <w:p w14:paraId="55FE3D7D" w14:textId="52F4832F" w:rsidR="00236D1F" w:rsidRPr="000003A2" w:rsidRDefault="00236D1F">
      <w:pPr>
        <w:spacing w:after="120"/>
        <w:ind w:left="1985" w:hanging="1985"/>
        <w:rPr>
          <w:rFonts w:ascii="Arial" w:hAnsi="Arial" w:cs="Arial"/>
          <w:b/>
          <w:bCs/>
          <w:lang w:val="en-US"/>
        </w:rPr>
      </w:pPr>
      <w:r w:rsidRPr="000003A2">
        <w:rPr>
          <w:rFonts w:ascii="Arial" w:hAnsi="Arial" w:cs="Arial"/>
          <w:b/>
          <w:bCs/>
          <w:lang w:val="en-US"/>
        </w:rPr>
        <w:t>Agenda item:</w:t>
      </w:r>
      <w:r w:rsidRPr="000003A2">
        <w:rPr>
          <w:rFonts w:ascii="Arial" w:hAnsi="Arial" w:cs="Arial"/>
          <w:b/>
          <w:bCs/>
          <w:lang w:val="en-US"/>
        </w:rPr>
        <w:tab/>
      </w:r>
      <w:ins w:id="8" w:author="Lasse J. Laaksonen (Nokia)" w:date="2025-11-28T15:08:00Z">
        <w:r w:rsidR="003F112C">
          <w:rPr>
            <w:rFonts w:ascii="Arial" w:hAnsi="Arial" w:cs="Arial"/>
            <w:b/>
            <w:bCs/>
            <w:lang w:val="en-US"/>
          </w:rPr>
          <w:t>1.</w:t>
        </w:r>
      </w:ins>
      <w:r w:rsidR="00574D4B">
        <w:rPr>
          <w:rFonts w:ascii="Arial" w:hAnsi="Arial" w:cs="Arial"/>
          <w:b/>
          <w:bCs/>
          <w:lang w:val="en-US"/>
        </w:rPr>
        <w:t>7</w:t>
      </w:r>
      <w:del w:id="9" w:author="Lasse J. Laaksonen (Nokia)" w:date="2025-11-28T15:08:00Z">
        <w:r w:rsidRPr="000003A2" w:rsidDel="003F112C">
          <w:rPr>
            <w:rFonts w:ascii="Arial" w:hAnsi="Arial" w:cs="Arial"/>
            <w:b/>
            <w:bCs/>
            <w:lang w:val="en-US"/>
          </w:rPr>
          <w:delText>.</w:delText>
        </w:r>
        <w:r w:rsidR="00574D4B" w:rsidDel="003F112C">
          <w:rPr>
            <w:rFonts w:ascii="Arial" w:hAnsi="Arial" w:cs="Arial"/>
            <w:b/>
            <w:bCs/>
            <w:lang w:val="en-US"/>
          </w:rPr>
          <w:delText>9</w:delText>
        </w:r>
      </w:del>
      <w:r w:rsidR="00574D4B">
        <w:rPr>
          <w:rFonts w:ascii="Arial" w:hAnsi="Arial" w:cs="Arial"/>
          <w:b/>
          <w:bCs/>
          <w:lang w:val="en-US"/>
        </w:rPr>
        <w:t xml:space="preserve"> – FS_ULBC</w:t>
      </w:r>
    </w:p>
    <w:p w14:paraId="1589C299" w14:textId="0FDA8AF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A9A42FD" w14:textId="0F95F07E" w:rsidR="006A2BED" w:rsidRPr="006A2BED" w:rsidRDefault="006A2BED" w:rsidP="006A2BED">
      <w:pPr>
        <w:pStyle w:val="Heading1"/>
      </w:pPr>
      <w:r>
        <w:t>1. I</w:t>
      </w:r>
      <w:r w:rsidRPr="006A2BED">
        <w:t>ntroduction</w:t>
      </w:r>
    </w:p>
    <w:p w14:paraId="01DC52B4" w14:textId="66CE437B" w:rsidR="006A2BED" w:rsidRPr="00C531B9" w:rsidRDefault="000C5EB9" w:rsidP="000C5EB9">
      <w:r w:rsidRPr="00C531B9">
        <w:t>FS_ULBC time plan [1] indicates target to finalize identification of relevant design constraints for ULBC at present meeting</w:t>
      </w:r>
      <w:r w:rsidR="00340A9C" w:rsidRPr="00C531B9">
        <w:t>, including</w:t>
      </w:r>
      <w:r w:rsidRPr="00C531B9">
        <w:t>:</w:t>
      </w:r>
    </w:p>
    <w:p w14:paraId="77CB5CDA" w14:textId="24952CE9" w:rsidR="000C5EB9" w:rsidRPr="00C531B9" w:rsidRDefault="00C531B9" w:rsidP="00C531B9">
      <w:pPr>
        <w:numPr>
          <w:ilvl w:val="0"/>
          <w:numId w:val="6"/>
        </w:numPr>
      </w:pPr>
      <w:r w:rsidRPr="00C531B9">
        <w:rPr>
          <w:i/>
          <w:iCs/>
        </w:rPr>
        <w:t>Frame length</w:t>
      </w:r>
      <w:r w:rsidRPr="00C531B9">
        <w:t>,</w:t>
      </w:r>
    </w:p>
    <w:p w14:paraId="4C3FC0A4" w14:textId="35C63E79" w:rsidR="00C531B9" w:rsidRPr="00A9091F" w:rsidRDefault="00C531B9" w:rsidP="00C531B9">
      <w:r w:rsidRPr="00A9091F">
        <w:t>and to progress</w:t>
      </w:r>
      <w:r w:rsidR="00374369" w:rsidRPr="00A9091F">
        <w:t xml:space="preserve"> identifying</w:t>
      </w:r>
      <w:r w:rsidRPr="00A9091F">
        <w:t xml:space="preserve"> other </w:t>
      </w:r>
      <w:r w:rsidR="00374369" w:rsidRPr="00A9091F">
        <w:t xml:space="preserve">relevant </w:t>
      </w:r>
      <w:r w:rsidRPr="00A9091F">
        <w:t>design constraints, including:</w:t>
      </w:r>
    </w:p>
    <w:p w14:paraId="45BB2560" w14:textId="749F114A" w:rsidR="00C531B9" w:rsidRPr="00A9091F" w:rsidRDefault="00C531B9" w:rsidP="00C531B9">
      <w:pPr>
        <w:numPr>
          <w:ilvl w:val="0"/>
          <w:numId w:val="6"/>
        </w:numPr>
      </w:pPr>
      <w:r w:rsidRPr="00A9091F">
        <w:rPr>
          <w:i/>
          <w:iCs/>
        </w:rPr>
        <w:t>Algorithmic delay</w:t>
      </w:r>
      <w:r w:rsidRPr="00A9091F">
        <w:t>, and</w:t>
      </w:r>
    </w:p>
    <w:p w14:paraId="6254E0AB" w14:textId="156745BD" w:rsidR="00C531B9" w:rsidRPr="00A9091F" w:rsidRDefault="00C531B9" w:rsidP="00C531B9">
      <w:pPr>
        <w:numPr>
          <w:ilvl w:val="0"/>
          <w:numId w:val="6"/>
        </w:numPr>
      </w:pPr>
      <w:r w:rsidRPr="00A9091F">
        <w:rPr>
          <w:i/>
          <w:iCs/>
        </w:rPr>
        <w:t>Speech quality</w:t>
      </w:r>
      <w:r w:rsidRPr="00A9091F">
        <w:t>.</w:t>
      </w:r>
    </w:p>
    <w:p w14:paraId="087F870D" w14:textId="77777777" w:rsidR="000C5EB9" w:rsidRPr="00A9091F" w:rsidRDefault="000C5EB9" w:rsidP="000C5EB9">
      <w:pPr>
        <w:rPr>
          <w:rFonts w:ascii="Arial" w:hAnsi="Arial" w:cs="Arial"/>
          <w:b/>
          <w:bCs/>
        </w:rPr>
      </w:pPr>
    </w:p>
    <w:p w14:paraId="438E30CC" w14:textId="1B968568" w:rsidR="000C5EB9" w:rsidRPr="00A9091F" w:rsidRDefault="00A9091F" w:rsidP="000C5EB9">
      <w:r w:rsidRPr="00A9091F">
        <w:t xml:space="preserve">Frame length and algorithmic delay are related to bundling </w:t>
      </w:r>
      <w:r w:rsidR="00432DB3">
        <w:t>periods</w:t>
      </w:r>
      <w:r w:rsidRPr="00A9091F">
        <w:t xml:space="preserve">, </w:t>
      </w:r>
      <w:r w:rsidR="00650F55">
        <w:t xml:space="preserve">and then </w:t>
      </w:r>
      <w:r w:rsidRPr="00A9091F">
        <w:t xml:space="preserve">further related to link-level simulations for which the parameters have been debated at several meetings. </w:t>
      </w:r>
      <w:r w:rsidR="009C0ADD">
        <w:t>These aspects furthermore touch</w:t>
      </w:r>
      <w:r w:rsidRPr="00A9091F">
        <w:t xml:space="preserve"> speech quality, especially in terms of the end-to-end delay</w:t>
      </w:r>
      <w:r w:rsidR="00832D54">
        <w:t xml:space="preserve"> and resulting user experience</w:t>
      </w:r>
      <w:r w:rsidRPr="00A9091F">
        <w:t>.</w:t>
      </w:r>
    </w:p>
    <w:p w14:paraId="3A7A7A64" w14:textId="77777777" w:rsidR="00A9091F" w:rsidRPr="00A9091F" w:rsidRDefault="00A9091F" w:rsidP="000C5EB9"/>
    <w:p w14:paraId="4944EC15" w14:textId="60C2E795" w:rsidR="000C5EB9" w:rsidRPr="00A9091F" w:rsidRDefault="00E0463F" w:rsidP="000C5EB9">
      <w:r w:rsidRPr="00A9091F">
        <w:t xml:space="preserve">This document </w:t>
      </w:r>
      <w:r w:rsidR="00A9091F" w:rsidRPr="00A9091F">
        <w:t xml:space="preserve">continues discussion on the bundling </w:t>
      </w:r>
      <w:r w:rsidR="00432DB3">
        <w:t>periods</w:t>
      </w:r>
      <w:r w:rsidR="00A9091F" w:rsidRPr="00A9091F">
        <w:t xml:space="preserve"> with focus on </w:t>
      </w:r>
      <w:r w:rsidR="00FF7EA8">
        <w:t xml:space="preserve">expected </w:t>
      </w:r>
      <w:r w:rsidR="00A9091F" w:rsidRPr="00A9091F">
        <w:t>ULBC user experience (or use cases)</w:t>
      </w:r>
      <w:r w:rsidRPr="00A9091F">
        <w:t>.</w:t>
      </w:r>
    </w:p>
    <w:p w14:paraId="4B6EDD2B" w14:textId="77777777" w:rsidR="001B3583" w:rsidRPr="009E0CEF" w:rsidRDefault="001B3583" w:rsidP="000C5EB9">
      <w:pPr>
        <w:rPr>
          <w:highlight w:val="yellow"/>
        </w:rPr>
      </w:pPr>
    </w:p>
    <w:p w14:paraId="2596291B" w14:textId="77777777" w:rsidR="000C5EB9" w:rsidRDefault="000C5EB9" w:rsidP="000C5EB9"/>
    <w:p w14:paraId="27754208" w14:textId="77777777" w:rsidR="006A2BED" w:rsidRDefault="006A2BED" w:rsidP="000C5EB9"/>
    <w:p w14:paraId="411AF724" w14:textId="175C87C5" w:rsidR="006A2BED" w:rsidRPr="006A2BED" w:rsidRDefault="006A2BED" w:rsidP="006A2BED">
      <w:pPr>
        <w:pStyle w:val="Heading1"/>
      </w:pPr>
      <w:r>
        <w:t>2. Discussion</w:t>
      </w:r>
    </w:p>
    <w:p w14:paraId="4670C81E" w14:textId="77777777" w:rsidR="00207F83" w:rsidRDefault="007A4CE9" w:rsidP="000C5EB9">
      <w:r>
        <w:t>Voice f</w:t>
      </w:r>
      <w:r w:rsidR="004115C3">
        <w:t xml:space="preserve">rame length, </w:t>
      </w:r>
      <w:r>
        <w:t xml:space="preserve">codec </w:t>
      </w:r>
      <w:r w:rsidR="004115C3">
        <w:t xml:space="preserve">algorithmic delay, and </w:t>
      </w:r>
      <w:r>
        <w:t xml:space="preserve">voice </w:t>
      </w:r>
      <w:r w:rsidR="004115C3">
        <w:t>bundling period can all be seen to contribute towards the end-to-end delay as experienced by user</w:t>
      </w:r>
      <w:r w:rsidR="003A501F">
        <w:t>s</w:t>
      </w:r>
      <w:r w:rsidR="004115C3">
        <w:t>. In the context of GEO channel</w:t>
      </w:r>
      <w:r w:rsidR="00827C3B">
        <w:t xml:space="preserve"> discussion</w:t>
      </w:r>
      <w:r w:rsidR="004115C3">
        <w:t xml:space="preserve">, bundling period is of particular interest. </w:t>
      </w:r>
      <w:r w:rsidR="00432DB3">
        <w:t xml:space="preserve">On high level, a smaller bundling period can be understood to enable lower end-to-end delay, while a larger bundling period, e.g., reduces overhead. </w:t>
      </w:r>
      <w:r w:rsidR="004115C3">
        <w:t xml:space="preserve">For </w:t>
      </w:r>
      <w:r w:rsidR="000003A2">
        <w:t xml:space="preserve">both </w:t>
      </w:r>
      <w:r w:rsidR="004115C3">
        <w:t xml:space="preserve">codec design and user experience, various trade-offs can be expected. </w:t>
      </w:r>
      <w:r w:rsidR="00432DB3">
        <w:t xml:space="preserve">The exact relationship between the bunding </w:t>
      </w:r>
      <w:r w:rsidR="00B735F3">
        <w:t>period</w:t>
      </w:r>
      <w:r w:rsidR="00432DB3">
        <w:t xml:space="preserve"> and frame length is open</w:t>
      </w:r>
      <w:r w:rsidR="00255BB3">
        <w:t xml:space="preserve">, </w:t>
      </w:r>
      <w:r w:rsidR="00B4236F">
        <w:t>and</w:t>
      </w:r>
      <w:r w:rsidR="00255BB3">
        <w:t xml:space="preserve"> the specific </w:t>
      </w:r>
      <w:r w:rsidR="00677147">
        <w:t xml:space="preserve">codec and </w:t>
      </w:r>
      <w:r w:rsidR="00255BB3">
        <w:t>RTP payload design</w:t>
      </w:r>
      <w:r w:rsidR="00677147">
        <w:t>s</w:t>
      </w:r>
      <w:r w:rsidR="00255BB3">
        <w:t xml:space="preserve"> (frame bundling) </w:t>
      </w:r>
      <w:r w:rsidR="004115C3">
        <w:t xml:space="preserve">further </w:t>
      </w:r>
      <w:r w:rsidR="00255BB3">
        <w:t>impact, e.g., frame loss behaviour.</w:t>
      </w:r>
    </w:p>
    <w:p w14:paraId="4B0F031C" w14:textId="77777777" w:rsidR="00207F83" w:rsidRDefault="00207F83" w:rsidP="000C5EB9"/>
    <w:p w14:paraId="060D518E" w14:textId="6FB9EEE7" w:rsidR="00A765C3" w:rsidRDefault="004115C3" w:rsidP="000C5EB9">
      <w:r>
        <w:t>FS_ULBC discussions have focused on voice bundling periods of 80 ms, 160 ms, and 320 ms.</w:t>
      </w:r>
      <w:r w:rsidR="000003A2">
        <w:t xml:space="preserve"> Better understanding of the user experience expectation may be necessary.</w:t>
      </w:r>
    </w:p>
    <w:p w14:paraId="486C5EFA" w14:textId="77777777" w:rsidR="00214194" w:rsidRDefault="00214194" w:rsidP="000C5EB9"/>
    <w:p w14:paraId="7797A2BB" w14:textId="4CEFCDDC" w:rsidR="00214194" w:rsidRPr="004115C3" w:rsidRDefault="00677147" w:rsidP="000C5EB9">
      <w:r>
        <w:t xml:space="preserve">One proposal [2] considers setting the maximum bundling time as no longer than 160 ms. In [2], the justification is based on significant loss of a voice segment under a packet loss scenario. </w:t>
      </w:r>
      <w:r w:rsidR="00E026DC">
        <w:t xml:space="preserve">For example, 320 ms of speech is lost for </w:t>
      </w:r>
      <w:r w:rsidR="00E902D2">
        <w:t>each</w:t>
      </w:r>
      <w:r w:rsidR="00E026DC">
        <w:t xml:space="preserve"> lost packet in case of 320-ms bundling. </w:t>
      </w:r>
      <w:r w:rsidR="0010492D">
        <w:t xml:space="preserve">Such behaviour could significantly impact user experience. </w:t>
      </w:r>
      <w:r>
        <w:t xml:space="preserve">On the other hand, </w:t>
      </w:r>
      <w:r w:rsidR="00E026DC">
        <w:t xml:space="preserve">a packet loss concealment example is provided in [3]. </w:t>
      </w:r>
      <w:r w:rsidR="0010492D">
        <w:t>According to</w:t>
      </w:r>
      <w:r w:rsidR="005919C6">
        <w:t xml:space="preserve"> the example of [3]</w:t>
      </w:r>
      <w:r w:rsidR="00E026DC">
        <w:t>, a longer bundling time, e.g., 320 ms</w:t>
      </w:r>
      <w:r w:rsidR="00667411">
        <w:t xml:space="preserve"> as discussed here</w:t>
      </w:r>
      <w:r w:rsidR="00E026DC">
        <w:t xml:space="preserve">, can be used by a codec with </w:t>
      </w:r>
      <w:r w:rsidR="00522733">
        <w:t xml:space="preserve">a </w:t>
      </w:r>
      <w:r w:rsidR="00E026DC">
        <w:t xml:space="preserve">smaller frame size. </w:t>
      </w:r>
      <w:r w:rsidR="00522733">
        <w:t>Thus, the effect of packet loss can be quite different</w:t>
      </w:r>
      <w:r w:rsidR="0010492D">
        <w:t xml:space="preserve"> than in </w:t>
      </w:r>
      <w:r w:rsidR="00DE575C">
        <w:t>case</w:t>
      </w:r>
      <w:r w:rsidR="0010492D">
        <w:t xml:space="preserve"> of [2]</w:t>
      </w:r>
      <w:r w:rsidR="00522733">
        <w:t xml:space="preserve">. </w:t>
      </w:r>
      <w:r w:rsidR="00E026DC">
        <w:t>In both cases, the latency caused by the bundling period is however significant</w:t>
      </w:r>
      <w:r w:rsidR="0010492D">
        <w:t xml:space="preserve"> with impact on user experience.</w:t>
      </w:r>
    </w:p>
    <w:p w14:paraId="06BFB5EB" w14:textId="77777777" w:rsidR="00A765C3" w:rsidRDefault="00A765C3" w:rsidP="000C5EB9">
      <w:pPr>
        <w:rPr>
          <w:lang w:val="en-US"/>
        </w:rPr>
      </w:pPr>
    </w:p>
    <w:p w14:paraId="687340FF" w14:textId="77777777" w:rsidR="00CB5F08" w:rsidRDefault="0022366D" w:rsidP="000C5EB9">
      <w:pPr>
        <w:rPr>
          <w:lang w:val="en-US"/>
        </w:rPr>
      </w:pPr>
      <w:r>
        <w:rPr>
          <w:lang w:val="en-US"/>
        </w:rPr>
        <w:t xml:space="preserve">Draft TR 26.960 [4] </w:t>
      </w:r>
      <w:r w:rsidR="003F2F5F">
        <w:rPr>
          <w:lang w:val="en-US"/>
        </w:rPr>
        <w:t xml:space="preserve">considers the end-to-end delay through </w:t>
      </w:r>
      <w:r>
        <w:rPr>
          <w:lang w:val="en-US"/>
        </w:rPr>
        <w:t>inclu</w:t>
      </w:r>
      <w:r w:rsidR="003F2F5F">
        <w:rPr>
          <w:lang w:val="en-US"/>
        </w:rPr>
        <w:t>sion of</w:t>
      </w:r>
      <w:r>
        <w:rPr>
          <w:lang w:val="en-US"/>
        </w:rPr>
        <w:t xml:space="preserve"> estimates for mouth-to-ear delay for relevant FS_ULBC scenarios: UEs connected via GEO and TN and UEs connected via GEO access only</w:t>
      </w:r>
      <w:r w:rsidR="00E70BAE">
        <w:rPr>
          <w:lang w:val="en-US"/>
        </w:rPr>
        <w:t>, see Table 5.1.3-1 in [4]</w:t>
      </w:r>
      <w:r>
        <w:rPr>
          <w:lang w:val="en-US"/>
        </w:rPr>
        <w:t xml:space="preserve">. </w:t>
      </w:r>
    </w:p>
    <w:p w14:paraId="6E46F642" w14:textId="77777777" w:rsidR="00CB5F08" w:rsidRDefault="00CB5F08" w:rsidP="000C5EB9">
      <w:pPr>
        <w:rPr>
          <w:lang w:val="en-US"/>
        </w:rPr>
      </w:pPr>
    </w:p>
    <w:p w14:paraId="2E763AFA" w14:textId="71F1ABD8" w:rsidR="0053066A" w:rsidRDefault="0022366D" w:rsidP="000C5EB9">
      <w:pPr>
        <w:rPr>
          <w:lang w:val="en-US"/>
        </w:rPr>
      </w:pPr>
      <w:r>
        <w:rPr>
          <w:lang w:val="en-US"/>
        </w:rPr>
        <w:t xml:space="preserve">While all bundling periods (80, 160, 320 ms) in FS_ULBC result in significant mouth-to-ear delay estimates, each step introduces more delay: </w:t>
      </w:r>
      <w:r w:rsidR="00DF2F46">
        <w:rPr>
          <w:lang w:val="en-US"/>
        </w:rPr>
        <w:t xml:space="preserve">the additional delay is </w:t>
      </w:r>
      <w:r>
        <w:rPr>
          <w:lang w:val="en-US"/>
        </w:rPr>
        <w:t xml:space="preserve">80 ms and 160 ms (for </w:t>
      </w:r>
      <w:r w:rsidR="00DF2F46">
        <w:rPr>
          <w:lang w:val="en-US"/>
        </w:rPr>
        <w:t xml:space="preserve">a </w:t>
      </w:r>
      <w:r>
        <w:rPr>
          <w:lang w:val="en-US"/>
        </w:rPr>
        <w:t>total of 240 ms extra</w:t>
      </w:r>
      <w:r w:rsidR="00DF2F46">
        <w:rPr>
          <w:lang w:val="en-US"/>
        </w:rPr>
        <w:t xml:space="preserve"> delay</w:t>
      </w:r>
      <w:r>
        <w:rPr>
          <w:lang w:val="en-US"/>
        </w:rPr>
        <w:t xml:space="preserve">), </w:t>
      </w:r>
      <w:r w:rsidR="00DF2F46">
        <w:rPr>
          <w:lang w:val="en-US"/>
        </w:rPr>
        <w:t xml:space="preserve">when </w:t>
      </w:r>
      <w:r>
        <w:rPr>
          <w:lang w:val="en-US"/>
        </w:rPr>
        <w:t>going from 80 ms to 160 ms and from 160 ms to 320 ms, respectively.</w:t>
      </w:r>
    </w:p>
    <w:p w14:paraId="79583416" w14:textId="77777777" w:rsidR="0053066A" w:rsidRDefault="0053066A" w:rsidP="000C5EB9">
      <w:pPr>
        <w:rPr>
          <w:lang w:val="en-US"/>
        </w:rPr>
      </w:pPr>
    </w:p>
    <w:p w14:paraId="21D96B01" w14:textId="4BBCF534" w:rsidR="0010492D" w:rsidRDefault="0053066A" w:rsidP="000C5EB9">
      <w:pPr>
        <w:rPr>
          <w:lang w:val="en-US"/>
        </w:rPr>
      </w:pPr>
      <w:r>
        <w:rPr>
          <w:lang w:val="en-US"/>
        </w:rPr>
        <w:t>Based on</w:t>
      </w:r>
      <w:r w:rsidR="00793DE8">
        <w:rPr>
          <w:lang w:val="en-US"/>
        </w:rPr>
        <w:t xml:space="preserve"> the </w:t>
      </w:r>
      <w:r>
        <w:rPr>
          <w:lang w:val="en-US"/>
        </w:rPr>
        <w:t xml:space="preserve">two </w:t>
      </w:r>
      <w:r w:rsidR="00793DE8">
        <w:rPr>
          <w:lang w:val="en-US"/>
        </w:rPr>
        <w:t xml:space="preserve">scenarios, the three bundling periods, and </w:t>
      </w:r>
      <w:r>
        <w:rPr>
          <w:lang w:val="en-US"/>
        </w:rPr>
        <w:t xml:space="preserve">other evaluation </w:t>
      </w:r>
      <w:r w:rsidR="00793DE8">
        <w:rPr>
          <w:lang w:val="en-US"/>
        </w:rPr>
        <w:t xml:space="preserve">assumptions, lower bound estimate </w:t>
      </w:r>
      <w:r>
        <w:rPr>
          <w:lang w:val="en-US"/>
        </w:rPr>
        <w:t xml:space="preserve">for mouth-to-ear delay </w:t>
      </w:r>
      <w:r w:rsidR="00793DE8">
        <w:rPr>
          <w:lang w:val="en-US"/>
        </w:rPr>
        <w:t>is about 0.5</w:t>
      </w:r>
      <w:r>
        <w:rPr>
          <w:lang w:val="en-US"/>
        </w:rPr>
        <w:t> </w:t>
      </w:r>
      <w:r w:rsidR="00793DE8">
        <w:rPr>
          <w:lang w:val="en-US"/>
        </w:rPr>
        <w:t>s and upper bound estimate is about 1.5</w:t>
      </w:r>
      <w:r>
        <w:rPr>
          <w:lang w:val="en-US"/>
        </w:rPr>
        <w:t> </w:t>
      </w:r>
      <w:r w:rsidR="00793DE8">
        <w:rPr>
          <w:lang w:val="en-US"/>
        </w:rPr>
        <w:t>s</w:t>
      </w:r>
      <w:r w:rsidR="004941E1">
        <w:rPr>
          <w:lang w:val="en-US"/>
        </w:rPr>
        <w:t xml:space="preserve"> (see Table 5.1.3-1)</w:t>
      </w:r>
      <w:r w:rsidR="00793DE8">
        <w:rPr>
          <w:lang w:val="en-US"/>
        </w:rPr>
        <w:t>.</w:t>
      </w:r>
      <w:r>
        <w:rPr>
          <w:lang w:val="en-US"/>
        </w:rPr>
        <w:t xml:space="preserve"> The source</w:t>
      </w:r>
      <w:r w:rsidR="00D65513">
        <w:rPr>
          <w:lang w:val="en-US"/>
        </w:rPr>
        <w:t>s</w:t>
      </w:r>
      <w:r>
        <w:rPr>
          <w:lang w:val="en-US"/>
        </w:rPr>
        <w:t xml:space="preserve"> note that while the expected user experience can be characterized as regular voice call (although with some level of </w:t>
      </w:r>
      <w:r w:rsidR="001E40A3">
        <w:rPr>
          <w:lang w:val="en-US"/>
        </w:rPr>
        <w:t xml:space="preserve">user </w:t>
      </w:r>
      <w:r>
        <w:rPr>
          <w:lang w:val="en-US"/>
        </w:rPr>
        <w:t xml:space="preserve">dissatisfaction) towards the lower bound, it is better characterized as push-to-talk type experience towards the upper bound. Where exactly this differentiation should be made may be left for </w:t>
      </w:r>
      <w:r w:rsidR="00A46221">
        <w:rPr>
          <w:lang w:val="en-US"/>
        </w:rPr>
        <w:t xml:space="preserve">further </w:t>
      </w:r>
      <w:r>
        <w:rPr>
          <w:lang w:val="en-US"/>
        </w:rPr>
        <w:t>discussion.</w:t>
      </w:r>
    </w:p>
    <w:p w14:paraId="13619C06" w14:textId="77777777" w:rsidR="00793DE8" w:rsidRDefault="00793DE8" w:rsidP="000C5EB9">
      <w:pPr>
        <w:rPr>
          <w:lang w:val="en-US"/>
        </w:rPr>
      </w:pPr>
    </w:p>
    <w:p w14:paraId="227ED9E1" w14:textId="77777777" w:rsidR="006A2BED" w:rsidRPr="00AD0EF0" w:rsidRDefault="006A2BED" w:rsidP="006A2BED">
      <w:pPr>
        <w:rPr>
          <w:rFonts w:ascii="Arial" w:hAnsi="Arial" w:cs="Arial"/>
          <w:b/>
          <w:bCs/>
          <w:lang w:val="en-US"/>
        </w:rPr>
      </w:pPr>
    </w:p>
    <w:p w14:paraId="1057860B" w14:textId="296F545C" w:rsidR="006A2BED" w:rsidRPr="006A2BED" w:rsidRDefault="006A2BED" w:rsidP="006A2BED">
      <w:pPr>
        <w:pStyle w:val="Heading1"/>
      </w:pPr>
      <w:r>
        <w:t>3. Summary</w:t>
      </w:r>
    </w:p>
    <w:p w14:paraId="0541C5E2" w14:textId="43AF9C34" w:rsidR="006A2BED" w:rsidRDefault="007253BC" w:rsidP="000C5EB9">
      <w:r>
        <w:t xml:space="preserve">Assuming current voice bundling periods (80 ms, 160 ms, 320 ms) are all relevant for FS_ULBC (and the related link-level simulations), the user experience for ULBC calls can appear very “laggy” and can </w:t>
      </w:r>
      <w:r w:rsidR="00B94C2F">
        <w:t xml:space="preserve">often </w:t>
      </w:r>
      <w:r>
        <w:t>be best characterized as push-to-talk type experience</w:t>
      </w:r>
      <w:r w:rsidR="00F81791">
        <w:t>. This is true</w:t>
      </w:r>
      <w:r>
        <w:t xml:space="preserve"> at least towards the upper range of </w:t>
      </w:r>
      <w:r w:rsidR="004949C6">
        <w:t xml:space="preserve">current </w:t>
      </w:r>
      <w:r>
        <w:t>mouth-to-ear estimates.</w:t>
      </w:r>
    </w:p>
    <w:p w14:paraId="563A0B54" w14:textId="77777777" w:rsidR="007253BC" w:rsidRDefault="007253BC" w:rsidP="000C5EB9"/>
    <w:p w14:paraId="7D02E3B8" w14:textId="26E2EED6" w:rsidR="007253BC" w:rsidRDefault="007253BC" w:rsidP="000C5EB9">
      <w:r>
        <w:t>In view of the source</w:t>
      </w:r>
      <w:r w:rsidR="00D65513">
        <w:t>s</w:t>
      </w:r>
      <w:r>
        <w:t xml:space="preserve">, it will be necessary to clarify what is expected in each application scenario in terms of the user experience and further take these aspects into account in the design constraints and performance requirements as needed. Specifically, </w:t>
      </w:r>
      <w:r w:rsidR="0097082E">
        <w:t xml:space="preserve">it should be clarified whether ULBC is expected to operate in both regular voice call operation and used in push-to-talk fashion, or whether it is only one of these </w:t>
      </w:r>
      <w:r w:rsidR="00C33B2F">
        <w:t>experiences</w:t>
      </w:r>
      <w:r w:rsidR="0097082E">
        <w:t xml:space="preserve"> that is targeted. Accordingly, requirements relating to mouth-to-ear delay may require further definition</w:t>
      </w:r>
      <w:r w:rsidR="004E6E8B">
        <w:t xml:space="preserve"> and the relevant bundling periods update</w:t>
      </w:r>
      <w:r w:rsidR="00D65513">
        <w:t>d</w:t>
      </w:r>
      <w:r w:rsidR="004E6E8B">
        <w:t xml:space="preserve"> as needed</w:t>
      </w:r>
      <w:r w:rsidR="0097082E">
        <w:t>.</w:t>
      </w:r>
      <w:r w:rsidR="00B94C2F">
        <w:t xml:space="preserve"> For example, it could potentially be concluded that 320 ms bundling period is not suitable for ULBC, as argued for packet loss reasons previously in [2].</w:t>
      </w:r>
    </w:p>
    <w:p w14:paraId="4B39478C" w14:textId="77777777" w:rsidR="004B5945" w:rsidRDefault="004B5945" w:rsidP="000C5EB9"/>
    <w:p w14:paraId="293AD673" w14:textId="77777777" w:rsidR="00275528" w:rsidRDefault="00275528" w:rsidP="000C5EB9"/>
    <w:p w14:paraId="224CB54E" w14:textId="77777777" w:rsidR="0069058D" w:rsidRDefault="0069058D" w:rsidP="000C5EB9"/>
    <w:p w14:paraId="0E0CE5D4" w14:textId="023A0CF8" w:rsidR="006A2BED" w:rsidRPr="006A2BED" w:rsidRDefault="006A2BED" w:rsidP="006A2BED">
      <w:pPr>
        <w:pStyle w:val="Heading1"/>
      </w:pPr>
      <w:r>
        <w:t>References</w:t>
      </w:r>
    </w:p>
    <w:p w14:paraId="23123F23" w14:textId="635D3644" w:rsidR="006A2BED" w:rsidRDefault="003F5059" w:rsidP="000C5EB9">
      <w:r>
        <w:t>[1]</w:t>
      </w:r>
      <w:r>
        <w:tab/>
        <w:t>S4-250751: “</w:t>
      </w:r>
      <w:proofErr w:type="spellStart"/>
      <w:r>
        <w:t>Timeplan</w:t>
      </w:r>
      <w:proofErr w:type="spellEnd"/>
      <w:r>
        <w:t xml:space="preserve"> for FS</w:t>
      </w:r>
      <w:r w:rsidR="00F275CB">
        <w:t>_</w:t>
      </w:r>
      <w:r>
        <w:t>ULBC Study Item”, China Mobile</w:t>
      </w:r>
      <w:r w:rsidR="00CD2D70">
        <w:t>, April 2025</w:t>
      </w:r>
    </w:p>
    <w:p w14:paraId="1483D586" w14:textId="02677CE9" w:rsidR="00387520" w:rsidRDefault="00387520" w:rsidP="000C5EB9">
      <w:r>
        <w:t>[2]</w:t>
      </w:r>
      <w:r>
        <w:tab/>
        <w:t>S4aA250226: “</w:t>
      </w:r>
      <w:r w:rsidRPr="00387520">
        <w:t>[FS_ULBC] On bundling time limit for ULBC</w:t>
      </w:r>
      <w:r>
        <w:t>”, Huawei Technologies Co., Ltd.</w:t>
      </w:r>
      <w:r w:rsidR="009E0F57">
        <w:t>, September 2025</w:t>
      </w:r>
    </w:p>
    <w:p w14:paraId="393A08B0" w14:textId="1BD34AD8" w:rsidR="00387520" w:rsidRDefault="00387520" w:rsidP="00387520">
      <w:pPr>
        <w:ind w:left="720" w:hanging="720"/>
      </w:pPr>
      <w:r>
        <w:t>[3]</w:t>
      </w:r>
      <w:r>
        <w:tab/>
        <w:t>S4aA250268: “</w:t>
      </w:r>
      <w:r w:rsidRPr="00387520">
        <w:t>[FS_ULBC] Packet Loss Concealment with existing AI based codec DAC</w:t>
      </w:r>
      <w:r>
        <w:t xml:space="preserve">”, Dolby Laboratories Inc., Ericsson LM, Nokia, </w:t>
      </w:r>
      <w:proofErr w:type="spellStart"/>
      <w:r>
        <w:t>Novamint</w:t>
      </w:r>
      <w:proofErr w:type="spellEnd"/>
      <w:r w:rsidR="009E0F57">
        <w:t>, September 2025</w:t>
      </w:r>
    </w:p>
    <w:p w14:paraId="5BFB69F4" w14:textId="2FEE76C6" w:rsidR="0022366D" w:rsidRDefault="0022366D" w:rsidP="00387520">
      <w:pPr>
        <w:ind w:left="720" w:hanging="720"/>
      </w:pPr>
      <w:r>
        <w:t>[4]</w:t>
      </w:r>
      <w:r>
        <w:tab/>
        <w:t>Draft TR 26.960, v0.2.0, May 2025</w:t>
      </w:r>
    </w:p>
    <w:p w14:paraId="02621DB0" w14:textId="77777777" w:rsidR="0022366D" w:rsidRDefault="0022366D" w:rsidP="00387520">
      <w:pPr>
        <w:ind w:left="720" w:hanging="720"/>
      </w:pPr>
    </w:p>
    <w:p w14:paraId="4F13BEC6" w14:textId="77777777" w:rsidR="004B5945" w:rsidRDefault="004B5945" w:rsidP="000C5EB9"/>
    <w:sectPr w:rsidR="004B594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1D037" w14:textId="77777777" w:rsidR="0045094B" w:rsidRDefault="0045094B">
      <w:r>
        <w:separator/>
      </w:r>
    </w:p>
  </w:endnote>
  <w:endnote w:type="continuationSeparator" w:id="0">
    <w:p w14:paraId="0832734D" w14:textId="77777777" w:rsidR="0045094B" w:rsidRDefault="0045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21AB" w14:textId="77777777" w:rsidR="0045094B" w:rsidRDefault="0045094B">
      <w:r>
        <w:separator/>
      </w:r>
    </w:p>
  </w:footnote>
  <w:footnote w:type="continuationSeparator" w:id="0">
    <w:p w14:paraId="3E855618" w14:textId="77777777" w:rsidR="0045094B" w:rsidRDefault="00450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A423915"/>
    <w:multiLevelType w:val="hybridMultilevel"/>
    <w:tmpl w:val="33D85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99415B"/>
    <w:multiLevelType w:val="hybridMultilevel"/>
    <w:tmpl w:val="AA5E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D7E190A"/>
    <w:multiLevelType w:val="hybridMultilevel"/>
    <w:tmpl w:val="CA606998"/>
    <w:lvl w:ilvl="0" w:tplc="DB6674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1"/>
  </w:num>
  <w:num w:numId="3" w16cid:durableId="528221516">
    <w:abstractNumId w:val="0"/>
  </w:num>
  <w:num w:numId="4" w16cid:durableId="1776632628">
    <w:abstractNumId w:val="3"/>
  </w:num>
  <w:num w:numId="5" w16cid:durableId="15277715">
    <w:abstractNumId w:val="2"/>
  </w:num>
  <w:num w:numId="6" w16cid:durableId="5142277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3A2"/>
    <w:rsid w:val="00011EE3"/>
    <w:rsid w:val="0001570A"/>
    <w:rsid w:val="0002191A"/>
    <w:rsid w:val="00030CD4"/>
    <w:rsid w:val="00046686"/>
    <w:rsid w:val="00046FDD"/>
    <w:rsid w:val="00050925"/>
    <w:rsid w:val="00054884"/>
    <w:rsid w:val="00057E1E"/>
    <w:rsid w:val="00070F6E"/>
    <w:rsid w:val="00072A7C"/>
    <w:rsid w:val="000775E7"/>
    <w:rsid w:val="0007775C"/>
    <w:rsid w:val="00077EB5"/>
    <w:rsid w:val="00094F23"/>
    <w:rsid w:val="000967F4"/>
    <w:rsid w:val="000A4DE9"/>
    <w:rsid w:val="000B1E8B"/>
    <w:rsid w:val="000B6758"/>
    <w:rsid w:val="000C21B2"/>
    <w:rsid w:val="000C5EB9"/>
    <w:rsid w:val="000D3841"/>
    <w:rsid w:val="000D6D78"/>
    <w:rsid w:val="000E0429"/>
    <w:rsid w:val="000F6E51"/>
    <w:rsid w:val="00102A24"/>
    <w:rsid w:val="00103FFE"/>
    <w:rsid w:val="0010492D"/>
    <w:rsid w:val="0013259C"/>
    <w:rsid w:val="00135831"/>
    <w:rsid w:val="001376A6"/>
    <w:rsid w:val="001424CD"/>
    <w:rsid w:val="0014413C"/>
    <w:rsid w:val="00163D28"/>
    <w:rsid w:val="00166A1B"/>
    <w:rsid w:val="001678E1"/>
    <w:rsid w:val="001738E8"/>
    <w:rsid w:val="00181F38"/>
    <w:rsid w:val="00192B41"/>
    <w:rsid w:val="00197E4A"/>
    <w:rsid w:val="001A31EF"/>
    <w:rsid w:val="001A3427"/>
    <w:rsid w:val="001B01F1"/>
    <w:rsid w:val="001B2414"/>
    <w:rsid w:val="001B3583"/>
    <w:rsid w:val="001B5421"/>
    <w:rsid w:val="001B650D"/>
    <w:rsid w:val="001D0B09"/>
    <w:rsid w:val="001E40A3"/>
    <w:rsid w:val="001E6501"/>
    <w:rsid w:val="001E6729"/>
    <w:rsid w:val="001F0421"/>
    <w:rsid w:val="00203D78"/>
    <w:rsid w:val="00205ED1"/>
    <w:rsid w:val="002070CB"/>
    <w:rsid w:val="00207F83"/>
    <w:rsid w:val="00214194"/>
    <w:rsid w:val="0022366D"/>
    <w:rsid w:val="002336BF"/>
    <w:rsid w:val="00235F9B"/>
    <w:rsid w:val="00236BBA"/>
    <w:rsid w:val="00236D1F"/>
    <w:rsid w:val="002407FF"/>
    <w:rsid w:val="00250F58"/>
    <w:rsid w:val="002541D3"/>
    <w:rsid w:val="00255BB3"/>
    <w:rsid w:val="00256429"/>
    <w:rsid w:val="0026253E"/>
    <w:rsid w:val="00272D61"/>
    <w:rsid w:val="00275528"/>
    <w:rsid w:val="00276227"/>
    <w:rsid w:val="002771AE"/>
    <w:rsid w:val="002919B7"/>
    <w:rsid w:val="00295288"/>
    <w:rsid w:val="00295D61"/>
    <w:rsid w:val="002A7B23"/>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40A9C"/>
    <w:rsid w:val="00344D13"/>
    <w:rsid w:val="00345C7B"/>
    <w:rsid w:val="00354553"/>
    <w:rsid w:val="00374369"/>
    <w:rsid w:val="00387520"/>
    <w:rsid w:val="00392C87"/>
    <w:rsid w:val="003953D1"/>
    <w:rsid w:val="003A501F"/>
    <w:rsid w:val="003A5FFA"/>
    <w:rsid w:val="003A67E1"/>
    <w:rsid w:val="003D4593"/>
    <w:rsid w:val="003E2C8B"/>
    <w:rsid w:val="003E710B"/>
    <w:rsid w:val="003F112C"/>
    <w:rsid w:val="003F1C0E"/>
    <w:rsid w:val="003F2F5F"/>
    <w:rsid w:val="003F5059"/>
    <w:rsid w:val="003F5839"/>
    <w:rsid w:val="004008D7"/>
    <w:rsid w:val="0040145D"/>
    <w:rsid w:val="00411339"/>
    <w:rsid w:val="004115C3"/>
    <w:rsid w:val="004131BD"/>
    <w:rsid w:val="00416CEA"/>
    <w:rsid w:val="00421853"/>
    <w:rsid w:val="00421AFD"/>
    <w:rsid w:val="00432048"/>
    <w:rsid w:val="00432DB3"/>
    <w:rsid w:val="0045094B"/>
    <w:rsid w:val="004518DB"/>
    <w:rsid w:val="004726C5"/>
    <w:rsid w:val="00477EBC"/>
    <w:rsid w:val="00482F41"/>
    <w:rsid w:val="004941E1"/>
    <w:rsid w:val="004949C6"/>
    <w:rsid w:val="004A0A73"/>
    <w:rsid w:val="004A661C"/>
    <w:rsid w:val="004B50C1"/>
    <w:rsid w:val="004B5945"/>
    <w:rsid w:val="004C481F"/>
    <w:rsid w:val="004C4C9B"/>
    <w:rsid w:val="004D2FA0"/>
    <w:rsid w:val="004D6D84"/>
    <w:rsid w:val="004E1010"/>
    <w:rsid w:val="004E6E8B"/>
    <w:rsid w:val="0050202A"/>
    <w:rsid w:val="0052032E"/>
    <w:rsid w:val="005220FF"/>
    <w:rsid w:val="00522733"/>
    <w:rsid w:val="00523FD6"/>
    <w:rsid w:val="0053066A"/>
    <w:rsid w:val="00544D8F"/>
    <w:rsid w:val="00551C4D"/>
    <w:rsid w:val="00553BDE"/>
    <w:rsid w:val="0055695C"/>
    <w:rsid w:val="00562495"/>
    <w:rsid w:val="00574D4B"/>
    <w:rsid w:val="00577727"/>
    <w:rsid w:val="005777AF"/>
    <w:rsid w:val="00586562"/>
    <w:rsid w:val="005919C6"/>
    <w:rsid w:val="00593DC4"/>
    <w:rsid w:val="0059529B"/>
    <w:rsid w:val="00595CAE"/>
    <w:rsid w:val="005A3249"/>
    <w:rsid w:val="005A6ABC"/>
    <w:rsid w:val="005B1577"/>
    <w:rsid w:val="005C0CC6"/>
    <w:rsid w:val="005C0FFC"/>
    <w:rsid w:val="005C3F71"/>
    <w:rsid w:val="005C4FE8"/>
    <w:rsid w:val="005C7352"/>
    <w:rsid w:val="005D1F7E"/>
    <w:rsid w:val="005D2738"/>
    <w:rsid w:val="005D4A24"/>
    <w:rsid w:val="005E12F4"/>
    <w:rsid w:val="005E7235"/>
    <w:rsid w:val="005F041C"/>
    <w:rsid w:val="005F4B34"/>
    <w:rsid w:val="005F6505"/>
    <w:rsid w:val="00610BE0"/>
    <w:rsid w:val="00616E18"/>
    <w:rsid w:val="00623AED"/>
    <w:rsid w:val="0062443C"/>
    <w:rsid w:val="00631A88"/>
    <w:rsid w:val="00632157"/>
    <w:rsid w:val="00633971"/>
    <w:rsid w:val="0064121E"/>
    <w:rsid w:val="00650F55"/>
    <w:rsid w:val="00660354"/>
    <w:rsid w:val="00661C4C"/>
    <w:rsid w:val="00665B9B"/>
    <w:rsid w:val="00667411"/>
    <w:rsid w:val="00672E00"/>
    <w:rsid w:val="00677147"/>
    <w:rsid w:val="00681C7F"/>
    <w:rsid w:val="0069058D"/>
    <w:rsid w:val="00690958"/>
    <w:rsid w:val="006A030D"/>
    <w:rsid w:val="006A2BED"/>
    <w:rsid w:val="006B7B5C"/>
    <w:rsid w:val="006D3D54"/>
    <w:rsid w:val="006E0B62"/>
    <w:rsid w:val="006E1A49"/>
    <w:rsid w:val="006F1B00"/>
    <w:rsid w:val="006F4B7A"/>
    <w:rsid w:val="006F7727"/>
    <w:rsid w:val="00700A59"/>
    <w:rsid w:val="00710142"/>
    <w:rsid w:val="00712E81"/>
    <w:rsid w:val="00712FBD"/>
    <w:rsid w:val="00723919"/>
    <w:rsid w:val="007253BC"/>
    <w:rsid w:val="007261D3"/>
    <w:rsid w:val="0074596C"/>
    <w:rsid w:val="00762474"/>
    <w:rsid w:val="007814A8"/>
    <w:rsid w:val="00781A62"/>
    <w:rsid w:val="00783C0E"/>
    <w:rsid w:val="00787383"/>
    <w:rsid w:val="00791B51"/>
    <w:rsid w:val="00793619"/>
    <w:rsid w:val="00793DE8"/>
    <w:rsid w:val="00795AD1"/>
    <w:rsid w:val="007A4CE9"/>
    <w:rsid w:val="007A4D85"/>
    <w:rsid w:val="007B5456"/>
    <w:rsid w:val="007B5F65"/>
    <w:rsid w:val="007D3C7C"/>
    <w:rsid w:val="007F3569"/>
    <w:rsid w:val="007F6574"/>
    <w:rsid w:val="00827C3B"/>
    <w:rsid w:val="00832D54"/>
    <w:rsid w:val="00850CD4"/>
    <w:rsid w:val="008543A4"/>
    <w:rsid w:val="00854A49"/>
    <w:rsid w:val="0089441F"/>
    <w:rsid w:val="008A02CA"/>
    <w:rsid w:val="008A06BE"/>
    <w:rsid w:val="008A2636"/>
    <w:rsid w:val="008A56FD"/>
    <w:rsid w:val="008D3DA6"/>
    <w:rsid w:val="008D7B01"/>
    <w:rsid w:val="008E61E3"/>
    <w:rsid w:val="008F7444"/>
    <w:rsid w:val="0091399A"/>
    <w:rsid w:val="00915F60"/>
    <w:rsid w:val="00926791"/>
    <w:rsid w:val="0093661C"/>
    <w:rsid w:val="00940736"/>
    <w:rsid w:val="00950CF7"/>
    <w:rsid w:val="00960A44"/>
    <w:rsid w:val="0096700B"/>
    <w:rsid w:val="0097082E"/>
    <w:rsid w:val="00971E02"/>
    <w:rsid w:val="009768C3"/>
    <w:rsid w:val="00977C43"/>
    <w:rsid w:val="00990EEE"/>
    <w:rsid w:val="00996533"/>
    <w:rsid w:val="009A3833"/>
    <w:rsid w:val="009A5F57"/>
    <w:rsid w:val="009A62E2"/>
    <w:rsid w:val="009B110B"/>
    <w:rsid w:val="009B13F0"/>
    <w:rsid w:val="009B196A"/>
    <w:rsid w:val="009C0ADD"/>
    <w:rsid w:val="009D6D9F"/>
    <w:rsid w:val="009E0CEF"/>
    <w:rsid w:val="009E0F57"/>
    <w:rsid w:val="009E1910"/>
    <w:rsid w:val="009E5DBA"/>
    <w:rsid w:val="009F1AAC"/>
    <w:rsid w:val="009F6047"/>
    <w:rsid w:val="00A03D2A"/>
    <w:rsid w:val="00A10ADB"/>
    <w:rsid w:val="00A12C91"/>
    <w:rsid w:val="00A144AB"/>
    <w:rsid w:val="00A151A1"/>
    <w:rsid w:val="00A16B74"/>
    <w:rsid w:val="00A16F31"/>
    <w:rsid w:val="00A17F01"/>
    <w:rsid w:val="00A24557"/>
    <w:rsid w:val="00A248B2"/>
    <w:rsid w:val="00A27A64"/>
    <w:rsid w:val="00A37F80"/>
    <w:rsid w:val="00A44DA4"/>
    <w:rsid w:val="00A46221"/>
    <w:rsid w:val="00A46B3F"/>
    <w:rsid w:val="00A46F30"/>
    <w:rsid w:val="00A61169"/>
    <w:rsid w:val="00A63024"/>
    <w:rsid w:val="00A63C4A"/>
    <w:rsid w:val="00A765C3"/>
    <w:rsid w:val="00A82FCC"/>
    <w:rsid w:val="00A906A4"/>
    <w:rsid w:val="00A9091F"/>
    <w:rsid w:val="00AA574E"/>
    <w:rsid w:val="00AD0EF0"/>
    <w:rsid w:val="00AD324E"/>
    <w:rsid w:val="00AD5B51"/>
    <w:rsid w:val="00AD7B78"/>
    <w:rsid w:val="00AF4118"/>
    <w:rsid w:val="00B22C6B"/>
    <w:rsid w:val="00B3526C"/>
    <w:rsid w:val="00B4236F"/>
    <w:rsid w:val="00B47534"/>
    <w:rsid w:val="00B628EE"/>
    <w:rsid w:val="00B735F3"/>
    <w:rsid w:val="00B84B54"/>
    <w:rsid w:val="00B852E5"/>
    <w:rsid w:val="00B86EDB"/>
    <w:rsid w:val="00B92C7D"/>
    <w:rsid w:val="00B93BB2"/>
    <w:rsid w:val="00B94C2F"/>
    <w:rsid w:val="00B9697B"/>
    <w:rsid w:val="00BA046A"/>
    <w:rsid w:val="00BA46C7"/>
    <w:rsid w:val="00BA4DA4"/>
    <w:rsid w:val="00BB7B45"/>
    <w:rsid w:val="00BC2E5F"/>
    <w:rsid w:val="00BC481E"/>
    <w:rsid w:val="00BC5AF6"/>
    <w:rsid w:val="00BD3E51"/>
    <w:rsid w:val="00BF0A84"/>
    <w:rsid w:val="00BF3F91"/>
    <w:rsid w:val="00C033E1"/>
    <w:rsid w:val="00C03706"/>
    <w:rsid w:val="00C03F46"/>
    <w:rsid w:val="00C159BC"/>
    <w:rsid w:val="00C15A54"/>
    <w:rsid w:val="00C2214E"/>
    <w:rsid w:val="00C2519B"/>
    <w:rsid w:val="00C33B2F"/>
    <w:rsid w:val="00C3782E"/>
    <w:rsid w:val="00C404D1"/>
    <w:rsid w:val="00C42176"/>
    <w:rsid w:val="00C52914"/>
    <w:rsid w:val="00C531B9"/>
    <w:rsid w:val="00C5567D"/>
    <w:rsid w:val="00C63F06"/>
    <w:rsid w:val="00C6590B"/>
    <w:rsid w:val="00C7131F"/>
    <w:rsid w:val="00CA5DB0"/>
    <w:rsid w:val="00CB5F08"/>
    <w:rsid w:val="00CC58ED"/>
    <w:rsid w:val="00CD2D70"/>
    <w:rsid w:val="00CD488E"/>
    <w:rsid w:val="00CE362B"/>
    <w:rsid w:val="00CE555E"/>
    <w:rsid w:val="00D02A1D"/>
    <w:rsid w:val="00D145EC"/>
    <w:rsid w:val="00D221D5"/>
    <w:rsid w:val="00D43C0B"/>
    <w:rsid w:val="00D44A74"/>
    <w:rsid w:val="00D57CD2"/>
    <w:rsid w:val="00D57E66"/>
    <w:rsid w:val="00D65513"/>
    <w:rsid w:val="00D73350"/>
    <w:rsid w:val="00D82231"/>
    <w:rsid w:val="00D844BD"/>
    <w:rsid w:val="00D8756E"/>
    <w:rsid w:val="00D9100C"/>
    <w:rsid w:val="00D938DD"/>
    <w:rsid w:val="00D974EA"/>
    <w:rsid w:val="00D9780B"/>
    <w:rsid w:val="00DB0FF2"/>
    <w:rsid w:val="00DC0F52"/>
    <w:rsid w:val="00DC4726"/>
    <w:rsid w:val="00DD40D2"/>
    <w:rsid w:val="00DE575C"/>
    <w:rsid w:val="00DE5BBF"/>
    <w:rsid w:val="00DF2F46"/>
    <w:rsid w:val="00E026DC"/>
    <w:rsid w:val="00E03A99"/>
    <w:rsid w:val="00E041CD"/>
    <w:rsid w:val="00E0463F"/>
    <w:rsid w:val="00E1463F"/>
    <w:rsid w:val="00E3403D"/>
    <w:rsid w:val="00E363A9"/>
    <w:rsid w:val="00E37062"/>
    <w:rsid w:val="00E413E0"/>
    <w:rsid w:val="00E53AE3"/>
    <w:rsid w:val="00E5574A"/>
    <w:rsid w:val="00E610B9"/>
    <w:rsid w:val="00E64FB2"/>
    <w:rsid w:val="00E70BAE"/>
    <w:rsid w:val="00E81E2C"/>
    <w:rsid w:val="00E85835"/>
    <w:rsid w:val="00E902D2"/>
    <w:rsid w:val="00EB5D2F"/>
    <w:rsid w:val="00EC10EC"/>
    <w:rsid w:val="00ED6080"/>
    <w:rsid w:val="00EE0176"/>
    <w:rsid w:val="00EF0942"/>
    <w:rsid w:val="00EF291F"/>
    <w:rsid w:val="00F01B24"/>
    <w:rsid w:val="00F0218C"/>
    <w:rsid w:val="00F0393B"/>
    <w:rsid w:val="00F1342A"/>
    <w:rsid w:val="00F26EAA"/>
    <w:rsid w:val="00F275CB"/>
    <w:rsid w:val="00F313DD"/>
    <w:rsid w:val="00F378BE"/>
    <w:rsid w:val="00F43120"/>
    <w:rsid w:val="00F6119D"/>
    <w:rsid w:val="00F763A4"/>
    <w:rsid w:val="00F81791"/>
    <w:rsid w:val="00F81BA0"/>
    <w:rsid w:val="00F81CF2"/>
    <w:rsid w:val="00F87FD2"/>
    <w:rsid w:val="00F941B8"/>
    <w:rsid w:val="00FA5FA5"/>
    <w:rsid w:val="00FA74EC"/>
    <w:rsid w:val="00FA79A7"/>
    <w:rsid w:val="00FC643D"/>
    <w:rsid w:val="00FD1DAF"/>
    <w:rsid w:val="00FE2ADA"/>
    <w:rsid w:val="00FE3DCC"/>
    <w:rsid w:val="00FE53C8"/>
    <w:rsid w:val="00FE5FB7"/>
    <w:rsid w:val="00FF7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A7B23"/>
    <w:pPr>
      <w:keepLines/>
      <w:spacing w:after="180"/>
      <w:ind w:left="1418" w:hanging="1134"/>
    </w:pPr>
    <w:rPr>
      <w:color w:val="FF0000"/>
    </w:rPr>
  </w:style>
  <w:style w:type="paragraph" w:customStyle="1" w:styleId="TAH">
    <w:name w:val="TAH"/>
    <w:basedOn w:val="TAC"/>
    <w:qFormat/>
    <w:rsid w:val="002A7B23"/>
    <w:rPr>
      <w:b/>
    </w:rPr>
  </w:style>
  <w:style w:type="paragraph" w:customStyle="1" w:styleId="TAC">
    <w:name w:val="TAC"/>
    <w:basedOn w:val="Normal"/>
    <w:qFormat/>
    <w:rsid w:val="002A7B23"/>
    <w:pPr>
      <w:keepNext/>
      <w:keepLines/>
      <w:jc w:val="center"/>
    </w:pPr>
    <w:rPr>
      <w:rFonts w:ascii="Arial" w:hAnsi="Arial"/>
      <w:sz w:val="18"/>
    </w:rPr>
  </w:style>
  <w:style w:type="paragraph" w:customStyle="1" w:styleId="TH">
    <w:name w:val="TH"/>
    <w:basedOn w:val="Normal"/>
    <w:link w:val="THChar"/>
    <w:qFormat/>
    <w:rsid w:val="002A7B23"/>
    <w:pPr>
      <w:keepNext/>
      <w:keepLines/>
      <w:spacing w:before="60" w:after="180"/>
      <w:jc w:val="center"/>
    </w:pPr>
    <w:rPr>
      <w:rFonts w:ascii="Arial" w:hAnsi="Arial"/>
      <w:b/>
    </w:rPr>
  </w:style>
  <w:style w:type="character" w:customStyle="1" w:styleId="THChar">
    <w:name w:val="TH Char"/>
    <w:link w:val="TH"/>
    <w:qFormat/>
    <w:rsid w:val="002A7B23"/>
    <w:rPr>
      <w:rFonts w:ascii="Arial" w:hAnsi="Arial"/>
      <w:b/>
      <w:lang w:eastAsia="en-US"/>
    </w:rPr>
  </w:style>
  <w:style w:type="character" w:customStyle="1" w:styleId="EditorsNoteChar1">
    <w:name w:val="Editor's Note Char1"/>
    <w:link w:val="EditorsNote"/>
    <w:qFormat/>
    <w:rsid w:val="002A7B23"/>
    <w:rPr>
      <w:color w:val="FF0000"/>
      <w:lang w:eastAsia="en-US"/>
    </w:rPr>
  </w:style>
  <w:style w:type="table" w:styleId="TableGrid">
    <w:name w:val="Table Grid"/>
    <w:basedOn w:val="TableNormal"/>
    <w:rsid w:val="00D978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36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181</cp:revision>
  <cp:lastPrinted>2001-04-23T09:30:00Z</cp:lastPrinted>
  <dcterms:created xsi:type="dcterms:W3CDTF">2019-01-14T13:29:00Z</dcterms:created>
  <dcterms:modified xsi:type="dcterms:W3CDTF">2025-11-28T13:09:00Z</dcterms:modified>
</cp:coreProperties>
</file>